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416D8F">
        <w:rPr>
          <w:b/>
          <w:i/>
          <w:sz w:val="28"/>
        </w:rPr>
        <w:t>2</w:t>
      </w:r>
      <w:r w:rsidR="00416D8F">
        <w:rPr>
          <w:rFonts w:eastAsia="宋体"/>
          <w:b/>
          <w:i/>
          <w:sz w:val="28"/>
          <w:lang w:val="en-US" w:eastAsia="zh-CN"/>
        </w:rPr>
        <w:t>5</w:t>
      </w:r>
      <w:proofErr w:type="spellStart"/>
      <w:r w:rsidR="00416D8F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251C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del w:id="1" w:author="ZTE-Ma Zhifeng" w:date="2025-10-29T14:56:00Z">
              <w:r w:rsidR="006B1E74" w:rsidDel="00251C9C">
                <w:rPr>
                  <w:rFonts w:eastAsia="宋体" w:hint="eastAsia"/>
                  <w:i/>
                  <w:sz w:val="14"/>
                  <w:lang w:val="en-US" w:eastAsia="zh-CN"/>
                </w:rPr>
                <w:delText>c</w:delText>
              </w:r>
            </w:del>
            <w:ins w:id="2" w:author="ZTE-Ma Zhifeng" w:date="2025-10-29T14:56:00Z">
              <w:r w:rsidR="00251C9C">
                <w:rPr>
                  <w:rFonts w:eastAsia="宋体"/>
                  <w:i/>
                  <w:sz w:val="14"/>
                  <w:lang w:val="en-US" w:eastAsia="zh-CN"/>
                </w:rPr>
                <w:t>d</w:t>
              </w:r>
            </w:ins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bookmarkStart w:id="3" w:name="_GoBack"/>
            <w:bookmarkEnd w:id="3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8A9" w:rsidRDefault="000438A9">
      <w:pPr>
        <w:spacing w:after="0"/>
      </w:pPr>
      <w:r>
        <w:separator/>
      </w:r>
    </w:p>
  </w:endnote>
  <w:endnote w:type="continuationSeparator" w:id="0">
    <w:p w:rsidR="000438A9" w:rsidRDefault="000438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8A9" w:rsidRDefault="000438A9">
      <w:pPr>
        <w:spacing w:after="0"/>
      </w:pPr>
      <w:r>
        <w:separator/>
      </w:r>
    </w:p>
  </w:footnote>
  <w:footnote w:type="continuationSeparator" w:id="0">
    <w:p w:rsidR="000438A9" w:rsidRDefault="000438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8A9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1C9C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5BB606-E17E-4BCC-9E0D-6474C397E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</TotalTime>
  <Pages>1</Pages>
  <Words>335</Words>
  <Characters>1911</Characters>
  <Application>Microsoft Office Word</Application>
  <DocSecurity>0</DocSecurity>
  <Lines>15</Lines>
  <Paragraphs>4</Paragraphs>
  <ScaleCrop>false</ScaleCrop>
  <Company>ETSI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22</cp:revision>
  <cp:lastPrinted>2020-02-05T15:54:00Z</cp:lastPrinted>
  <dcterms:created xsi:type="dcterms:W3CDTF">2022-09-02T09:30:00Z</dcterms:created>
  <dcterms:modified xsi:type="dcterms:W3CDTF">2025-10-29T06:58:00Z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